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8782F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</w:t>
      </w:r>
      <w:r w:rsidR="008A401E">
        <w:rPr>
          <w:b/>
          <w:i/>
          <w:noProof/>
          <w:sz w:val="28"/>
        </w:rPr>
        <w:t>1</w:t>
      </w:r>
      <w:r w:rsidR="00C028C1">
        <w:rPr>
          <w:b/>
          <w:i/>
          <w:noProof/>
          <w:sz w:val="28"/>
        </w:rPr>
        <w:t>02816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8782F">
        <w:rPr>
          <w:b/>
          <w:noProof/>
          <w:sz w:val="24"/>
        </w:rPr>
        <w:t>Jan</w:t>
      </w:r>
      <w:r w:rsidR="0010285C">
        <w:rPr>
          <w:b/>
          <w:noProof/>
          <w:sz w:val="24"/>
        </w:rPr>
        <w:t>.</w:t>
      </w:r>
      <w:r w:rsidR="00437E06">
        <w:rPr>
          <w:b/>
          <w:noProof/>
          <w:sz w:val="24"/>
        </w:rPr>
        <w:t xml:space="preserve"> </w:t>
      </w:r>
      <w:r w:rsidR="0010285C">
        <w:rPr>
          <w:b/>
          <w:noProof/>
          <w:sz w:val="24"/>
        </w:rPr>
        <w:t>2</w:t>
      </w:r>
      <w:r w:rsidR="0088782F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- </w:t>
      </w:r>
      <w:r w:rsidR="0088782F">
        <w:rPr>
          <w:b/>
          <w:noProof/>
          <w:sz w:val="24"/>
        </w:rPr>
        <w:t>Feb.5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</w:t>
      </w:r>
      <w:bookmarkEnd w:id="0"/>
      <w:r w:rsidR="0088782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CB3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335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781C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71</w:t>
            </w:r>
            <w:r w:rsidR="00C028C1">
              <w:rPr>
                <w:noProof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87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1D">
              <w:rPr>
                <w:b/>
                <w:noProof/>
                <w:sz w:val="28"/>
              </w:rPr>
              <w:t>1</w:t>
            </w:r>
            <w:r w:rsidR="00C028C1">
              <w:rPr>
                <w:b/>
                <w:noProof/>
                <w:sz w:val="28"/>
              </w:rPr>
              <w:t>7</w:t>
            </w:r>
            <w:r w:rsidR="000335B5">
              <w:rPr>
                <w:b/>
                <w:noProof/>
                <w:sz w:val="28"/>
              </w:rPr>
              <w:t>.</w:t>
            </w:r>
            <w:r w:rsidR="00C028C1">
              <w:rPr>
                <w:b/>
                <w:noProof/>
                <w:sz w:val="28"/>
              </w:rPr>
              <w:t>0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78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8878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43351A">
              <w:rPr>
                <w:noProof/>
                <w:lang w:eastAsia="zh-CN"/>
              </w:rPr>
              <w:t xml:space="preserve">TS 38.101-1 </w:t>
            </w:r>
            <w:r w:rsidR="0088782F">
              <w:rPr>
                <w:noProof/>
                <w:lang w:eastAsia="zh-CN"/>
              </w:rPr>
              <w:t>NS_49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782F" w:rsidP="00887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028C1">
              <w:rPr>
                <w:noProof/>
              </w:rPr>
              <w:t>2020-02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28C1">
              <w:rPr>
                <w:noProof/>
              </w:rPr>
              <w:t>0</w:t>
            </w:r>
            <w:r w:rsidR="0088782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28C1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028C1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Pr="004562DA" w:rsidRDefault="0088782F" w:rsidP="008878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some missing parameters on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MPR NS_49. 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527" w:rsidRPr="004562DA" w:rsidRDefault="0088782F" w:rsidP="004562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region definiton in the blanket part, the number follows agreed CR R4-2002843.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88782F" w:rsidP="008325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AMPR NS_49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82F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.2.3.27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88782F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8782F" w:rsidRPr="000E530E" w:rsidRDefault="0088782F" w:rsidP="0088782F">
      <w:pPr>
        <w:pStyle w:val="4"/>
        <w:rPr>
          <w:rFonts w:eastAsia="宋体"/>
          <w:lang w:val="en-US" w:eastAsia="zh-CN"/>
        </w:rPr>
      </w:pPr>
      <w:bookmarkStart w:id="5" w:name="_Toc37251296"/>
      <w:bookmarkStart w:id="6" w:name="_Toc45888098"/>
      <w:bookmarkStart w:id="7" w:name="_Toc45888697"/>
      <w:bookmarkEnd w:id="4"/>
      <w:r>
        <w:t>6.2.3.27</w:t>
      </w:r>
      <w:r w:rsidRPr="000E530E">
        <w:tab/>
      </w:r>
      <w:proofErr w:type="gramStart"/>
      <w:r w:rsidRPr="000E530E">
        <w:t>A-</w:t>
      </w:r>
      <w:proofErr w:type="gramEnd"/>
      <w:r w:rsidRPr="000E530E">
        <w:t>MPR for NS_</w:t>
      </w:r>
      <w:r>
        <w:rPr>
          <w:lang w:val="en-US" w:eastAsia="zh-CN"/>
        </w:rPr>
        <w:t>49</w:t>
      </w:r>
      <w:bookmarkEnd w:id="5"/>
      <w:bookmarkEnd w:id="6"/>
      <w:bookmarkEnd w:id="7"/>
    </w:p>
    <w:p w:rsidR="0088782F" w:rsidRPr="00F20840" w:rsidRDefault="0088782F" w:rsidP="0088782F">
      <w:pPr>
        <w:pStyle w:val="TF"/>
      </w:pPr>
      <w:r>
        <w:t xml:space="preserve">Table 6.2.3.27-1: </w:t>
      </w:r>
      <w:r w:rsidRPr="000E530E">
        <w:t>A-MPR regions for NS_</w:t>
      </w:r>
      <w:r>
        <w:t>49</w:t>
      </w:r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88782F" w:rsidRPr="00C40F13" w:rsidTr="004C72E7">
        <w:trPr>
          <w:trHeight w:val="185"/>
        </w:trPr>
        <w:tc>
          <w:tcPr>
            <w:tcW w:w="1198" w:type="dxa"/>
            <w:vMerge w:val="restart"/>
            <w:vAlign w:val="center"/>
          </w:tcPr>
          <w:p w:rsidR="0088782F" w:rsidRPr="00C40F13" w:rsidRDefault="0088782F" w:rsidP="004C72E7">
            <w:pPr>
              <w:pStyle w:val="TAH"/>
            </w:pPr>
            <w:r w:rsidRPr="00C40F13">
              <w:t>Channel Bandwidth,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C40F13" w:rsidRDefault="0088782F" w:rsidP="004C72E7">
            <w:pPr>
              <w:pStyle w:val="TAH"/>
            </w:pPr>
            <w:r w:rsidRPr="00C40F13">
              <w:t xml:space="preserve">Carrier </w:t>
            </w:r>
            <w:proofErr w:type="spellStart"/>
            <w:r w:rsidRPr="00C40F13">
              <w:t>Cent</w:t>
            </w:r>
            <w:r>
              <w:t>er</w:t>
            </w:r>
            <w:proofErr w:type="spellEnd"/>
            <w:r w:rsidRPr="00C40F13">
              <w:t xml:space="preserve"> Frequency, Fc, MHz</w:t>
            </w:r>
          </w:p>
        </w:tc>
        <w:tc>
          <w:tcPr>
            <w:tcW w:w="4028" w:type="dxa"/>
            <w:gridSpan w:val="2"/>
          </w:tcPr>
          <w:p w:rsidR="0088782F" w:rsidRPr="00C40F13" w:rsidRDefault="0088782F" w:rsidP="004C72E7">
            <w:pPr>
              <w:pStyle w:val="TAH"/>
            </w:pPr>
            <w:r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:rsidR="0088782F" w:rsidRPr="00C40F13" w:rsidRDefault="0088782F" w:rsidP="004C72E7">
            <w:pPr>
              <w:pStyle w:val="TAH"/>
            </w:pPr>
            <w:r w:rsidRPr="00C40F13">
              <w:t>A-MPR</w:t>
            </w:r>
          </w:p>
        </w:tc>
      </w:tr>
      <w:tr w:rsidR="0088782F" w:rsidRPr="00C40F13" w:rsidTr="004C72E7">
        <w:trPr>
          <w:trHeight w:val="185"/>
        </w:trPr>
        <w:tc>
          <w:tcPr>
            <w:tcW w:w="1198" w:type="dxa"/>
            <w:vMerge/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  <w:tc>
          <w:tcPr>
            <w:tcW w:w="2002" w:type="dxa"/>
            <w:vMerge/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  <w:tc>
          <w:tcPr>
            <w:tcW w:w="1480" w:type="dxa"/>
          </w:tcPr>
          <w:p w:rsidR="0088782F" w:rsidRDefault="0088782F" w:rsidP="004C72E7">
            <w:pPr>
              <w:pStyle w:val="TAH"/>
            </w:pPr>
            <w:proofErr w:type="spellStart"/>
            <w:r>
              <w:t>RB</w:t>
            </w:r>
            <w:r w:rsidRPr="008A15C4">
              <w:rPr>
                <w:vertAlign w:val="subscript"/>
              </w:rPr>
              <w:t>end</w:t>
            </w:r>
            <w:proofErr w:type="spellEnd"/>
            <w:r>
              <w:t>*12*SCS</w:t>
            </w:r>
          </w:p>
          <w:p w:rsidR="0088782F" w:rsidRPr="00C40F13" w:rsidRDefault="0088782F" w:rsidP="004C72E7">
            <w:pPr>
              <w:pStyle w:val="TAH"/>
            </w:pPr>
            <w:r>
              <w:t>MHz</w:t>
            </w:r>
          </w:p>
        </w:tc>
        <w:tc>
          <w:tcPr>
            <w:tcW w:w="2548" w:type="dxa"/>
          </w:tcPr>
          <w:p w:rsidR="0088782F" w:rsidRDefault="0088782F" w:rsidP="004C72E7">
            <w:pPr>
              <w:pStyle w:val="TAH"/>
            </w:pPr>
            <w:r>
              <w:t>L</w:t>
            </w:r>
            <w:r w:rsidRPr="008A15C4">
              <w:rPr>
                <w:vertAlign w:val="subscript"/>
              </w:rPr>
              <w:t>CRB</w:t>
            </w:r>
            <w:r>
              <w:t>*12*SCS</w:t>
            </w:r>
          </w:p>
          <w:p w:rsidR="0088782F" w:rsidRPr="00C40F13" w:rsidRDefault="0088782F" w:rsidP="004C72E7">
            <w:pPr>
              <w:pStyle w:val="TAH"/>
            </w:pPr>
            <w:r>
              <w:t>MHz</w:t>
            </w:r>
          </w:p>
        </w:tc>
        <w:tc>
          <w:tcPr>
            <w:tcW w:w="900" w:type="dxa"/>
            <w:vMerge/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</w:tcPr>
          <w:p w:rsidR="0088782F" w:rsidRDefault="0088782F" w:rsidP="004C72E7">
            <w:pPr>
              <w:pStyle w:val="TAC"/>
            </w:pPr>
            <w:r>
              <w:t>25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Default="0088782F" w:rsidP="004C72E7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1932.5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 xml:space="preserve"> F</w:t>
            </w:r>
            <w:r w:rsidRPr="00EE73D5">
              <w:rPr>
                <w:rFonts w:eastAsia="MS PGothic" w:cs="Arial" w:hint="eastAsia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 xml:space="preserve"> 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 xml:space="preserve"> 1967.5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4C72E7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4C72E7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9.72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18.72</w:t>
            </w:r>
          </w:p>
        </w:tc>
        <w:tc>
          <w:tcPr>
            <w:tcW w:w="2548" w:type="dxa"/>
            <w:vAlign w:val="center"/>
          </w:tcPr>
          <w:p w:rsidR="0088782F" w:rsidRPr="0088782F" w:rsidRDefault="0088782F" w:rsidP="0088782F">
            <w:pPr>
              <w:pStyle w:val="TAC"/>
              <w:rPr>
                <w:rFonts w:cs="Arial"/>
                <w:color w:val="FF0000"/>
              </w:rPr>
            </w:pPr>
            <w:ins w:id="8" w:author="Zhangqian (Zq)" w:date="2021-01-15T22:17:00Z">
              <w:r w:rsidRPr="0088782F">
                <w:rPr>
                  <w:rFonts w:cs="Arial"/>
                  <w:bCs/>
                  <w:color w:val="FF0000"/>
                  <w:kern w:val="24"/>
                  <w:szCs w:val="18"/>
                </w:rPr>
                <w:t>&lt;1.08</w:t>
              </w:r>
            </w:ins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≤3.96</w:t>
            </w:r>
          </w:p>
        </w:tc>
        <w:tc>
          <w:tcPr>
            <w:tcW w:w="2548" w:type="dxa"/>
            <w:vAlign w:val="center"/>
          </w:tcPr>
          <w:p w:rsidR="0088782F" w:rsidRPr="0088782F" w:rsidRDefault="0088782F" w:rsidP="0088782F">
            <w:pPr>
              <w:pStyle w:val="TAC"/>
              <w:rPr>
                <w:rFonts w:cs="Arial"/>
                <w:bCs/>
                <w:color w:val="FF0000"/>
                <w:kern w:val="24"/>
                <w:szCs w:val="18"/>
              </w:rPr>
            </w:pPr>
            <w:ins w:id="9" w:author="Zhangqian (Zq)" w:date="2021-01-15T22:17:00Z">
              <w:r w:rsidRPr="0088782F">
                <w:rPr>
                  <w:rFonts w:cs="Arial"/>
                  <w:bCs/>
                  <w:color w:val="FF0000"/>
                  <w:kern w:val="24"/>
                  <w:szCs w:val="18"/>
                </w:rPr>
                <w:t>&lt;1.08</w:t>
              </w:r>
            </w:ins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</w:tcPr>
          <w:p w:rsidR="0088782F" w:rsidRDefault="0088782F" w:rsidP="0088782F">
            <w:pPr>
              <w:pStyle w:val="TAC"/>
            </w:pPr>
            <w:r>
              <w:t>30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1935 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>≤ F</w:t>
            </w:r>
            <w:r w:rsidRPr="00A27EE0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1965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0, &lt;3.6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3.6, &lt;6.48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6.48, &lt;14.4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max (0,12*SCS*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 xml:space="preserve"> RB</w:t>
            </w:r>
            <w:r w:rsidRPr="00E94DF2">
              <w:rPr>
                <w:rFonts w:cs="Arial"/>
                <w:color w:val="000000" w:themeColor="dark1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- 3.6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14.4, &lt;21.6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10.8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A4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21.6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10.8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21.6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ins w:id="10" w:author="Zhangqian (Zq)" w:date="2021-01-15T22:18:00Z">
              <w:r w:rsidRPr="0088782F">
                <w:rPr>
                  <w:rFonts w:cs="Arial"/>
                  <w:bCs/>
                  <w:color w:val="FFFFFF" w:themeColor="light1"/>
                  <w:kern w:val="24"/>
                  <w:szCs w:val="18"/>
                </w:rPr>
                <w:t>&lt;1.08</w:t>
              </w:r>
            </w:ins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  <w:hideMark/>
          </w:tcPr>
          <w:p w:rsidR="0088782F" w:rsidRPr="00C40F13" w:rsidRDefault="0088782F" w:rsidP="0088782F">
            <w:pPr>
              <w:pStyle w:val="TAC"/>
            </w:pPr>
            <w:r>
              <w:t xml:space="preserve">40 </w:t>
            </w:r>
            <w:r w:rsidRPr="00C40F13">
              <w:t>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CD01D9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1940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27EE0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1960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≥0, &lt;</w:t>
            </w:r>
            <w:r>
              <w:rPr>
                <w:rFonts w:cs="Arial"/>
              </w:rPr>
              <w:t>7.2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7.2</w:t>
            </w:r>
            <w:r w:rsidRPr="00A27EE0">
              <w:rPr>
                <w:rFonts w:cs="Arial"/>
              </w:rPr>
              <w:t>, &lt;1</w:t>
            </w:r>
            <w:r>
              <w:rPr>
                <w:rFonts w:cs="Arial"/>
              </w:rPr>
              <w:t>0</w:t>
            </w:r>
            <w:r w:rsidRPr="00A27EE0">
              <w:rPr>
                <w:rFonts w:cs="Arial"/>
              </w:rPr>
              <w:t>.</w:t>
            </w:r>
            <w:r>
              <w:rPr>
                <w:rFonts w:cs="Arial"/>
              </w:rPr>
              <w:t>4</w:t>
            </w:r>
            <w:r w:rsidRPr="00A27EE0">
              <w:rPr>
                <w:rFonts w:cs="Arial"/>
              </w:rPr>
              <w:t>4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&lt;1.08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7.2</w:t>
            </w:r>
            <w:r w:rsidRPr="00A27EE0">
              <w:rPr>
                <w:rFonts w:cs="Arial"/>
              </w:rPr>
              <w:t>, &lt;</w:t>
            </w:r>
            <w:r>
              <w:rPr>
                <w:rFonts w:cs="Arial"/>
              </w:rPr>
              <w:t>18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max (0, 12*SCS*RB</w:t>
            </w:r>
            <w:r w:rsidRPr="00E94DF2">
              <w:rPr>
                <w:rFonts w:cs="Arial"/>
                <w:color w:val="000000" w:themeColor="dark1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- 3.6)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A4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18</w:t>
            </w:r>
            <w:r w:rsidRPr="00A27EE0">
              <w:rPr>
                <w:rFonts w:cs="Arial"/>
              </w:rPr>
              <w:t>, &lt;</w:t>
            </w:r>
            <w:r>
              <w:rPr>
                <w:rFonts w:cs="Arial"/>
              </w:rPr>
              <w:t>34.56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14.4, &lt;28.8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A2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27.36, &lt;34.56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28.8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34.56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</w:tcPr>
          <w:p w:rsidR="0088782F" w:rsidRDefault="0088782F" w:rsidP="0088782F">
            <w:pPr>
              <w:pStyle w:val="TAC"/>
            </w:pPr>
            <w:r w:rsidRPr="009B28A6">
              <w:t>50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B34B3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1945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1955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≥7.74, &lt;14.4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ED01CD">
              <w:t>&lt; min [1.08, max(0,12*SCS*</w:t>
            </w:r>
            <w:r w:rsidRPr="00ED01CD">
              <w:rPr>
                <w:rFonts w:cs="Arial"/>
                <w:kern w:val="24"/>
                <w:szCs w:val="18"/>
              </w:rPr>
              <w:t xml:space="preserve"> RB</w:t>
            </w:r>
            <w:r w:rsidRPr="00ED01CD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ED01CD">
              <w:t>-7.74)]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≥36, &lt;39.6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&lt;1.08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&lt;39.6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  <w:lang w:val="x-none"/>
              </w:rPr>
              <w:t>≥</w:t>
            </w:r>
            <w:r>
              <w:rPr>
                <w:color w:val="000000" w:themeColor="text1"/>
                <w:kern w:val="24"/>
                <w:szCs w:val="18"/>
                <w:lang w:val="x-none"/>
              </w:rPr>
              <w:t>18, &lt;max (0, 12*SCS*RB</w:t>
            </w:r>
            <w:r>
              <w:rPr>
                <w:color w:val="000000" w:themeColor="text1"/>
                <w:kern w:val="24"/>
                <w:position w:val="-5"/>
                <w:szCs w:val="18"/>
                <w:vertAlign w:val="subscript"/>
                <w:lang w:val="x-none"/>
              </w:rPr>
              <w:t xml:space="preserve">end </w:t>
            </w:r>
            <w:r>
              <w:rPr>
                <w:color w:val="000000" w:themeColor="text1"/>
                <w:kern w:val="24"/>
                <w:szCs w:val="18"/>
                <w:lang w:val="x-none"/>
              </w:rPr>
              <w:t>– 7.74)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A2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&lt;39.6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≥max (0, 12*SCS*RB</w:t>
            </w:r>
            <w:r>
              <w:rPr>
                <w:color w:val="000000" w:themeColor="text1"/>
                <w:kern w:val="24"/>
                <w:position w:val="-5"/>
                <w:szCs w:val="18"/>
                <w:vertAlign w:val="subscript"/>
                <w:lang w:val="x-none"/>
              </w:rPr>
              <w:t xml:space="preserve">end </w:t>
            </w:r>
            <w:r>
              <w:rPr>
                <w:color w:val="000000" w:themeColor="text1"/>
                <w:kern w:val="24"/>
                <w:szCs w:val="18"/>
                <w:lang w:val="x-none"/>
              </w:rPr>
              <w:t>– 7.74)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&gt;0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:rsidR="0088782F" w:rsidRDefault="0088782F" w:rsidP="0088782F">
      <w:pPr>
        <w:rPr>
          <w:lang w:val="en-US"/>
        </w:rPr>
      </w:pPr>
    </w:p>
    <w:p w:rsidR="0088782F" w:rsidRPr="000F4387" w:rsidRDefault="0088782F" w:rsidP="0088782F">
      <w:pPr>
        <w:pStyle w:val="TF"/>
        <w:rPr>
          <w:noProof/>
          <w:lang w:val="en-US"/>
        </w:rPr>
      </w:pPr>
      <w:r>
        <w:t xml:space="preserve">Table 6.2.3.27-2: </w:t>
      </w:r>
      <w:r w:rsidRPr="000E530E">
        <w:t>A-MPR for NS_</w:t>
      </w:r>
      <w:r>
        <w:t>49</w:t>
      </w:r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1111"/>
        <w:gridCol w:w="1111"/>
        <w:gridCol w:w="1111"/>
        <w:gridCol w:w="1111"/>
        <w:gridCol w:w="1111"/>
      </w:tblGrid>
      <w:tr w:rsidR="0088782F" w:rsidRPr="00C40F13" w:rsidTr="004C72E7">
        <w:trPr>
          <w:jc w:val="center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2F" w:rsidRPr="00C40F13" w:rsidRDefault="0088782F" w:rsidP="004C72E7">
            <w:pPr>
              <w:pStyle w:val="TAH"/>
            </w:pPr>
            <w:r w:rsidRPr="00C40F13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Default="0088782F" w:rsidP="004C72E7">
            <w:pPr>
              <w:pStyle w:val="TAH"/>
            </w:pPr>
            <w:r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C40F13" w:rsidRDefault="0088782F" w:rsidP="004C72E7">
            <w:pPr>
              <w:pStyle w:val="TAH"/>
            </w:pPr>
            <w:r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A5</w:t>
            </w:r>
          </w:p>
        </w:tc>
      </w:tr>
      <w:tr w:rsidR="0088782F" w:rsidRPr="00C40F13" w:rsidTr="004C72E7">
        <w:trPr>
          <w:jc w:val="center"/>
        </w:trPr>
        <w:tc>
          <w:tcPr>
            <w:tcW w:w="13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8771F4" w:rsidRDefault="0088782F" w:rsidP="004C72E7">
            <w:pPr>
              <w:pStyle w:val="TAH"/>
            </w:pPr>
            <w:r w:rsidRPr="008771F4">
              <w:t>Outer</w:t>
            </w:r>
            <w:r>
              <w:t>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8771F4" w:rsidRDefault="0088782F" w:rsidP="004C72E7">
            <w:pPr>
              <w:pStyle w:val="TAH"/>
            </w:pPr>
            <w:r w:rsidRPr="008771F4">
              <w:t>Outer</w:t>
            </w:r>
            <w:r>
              <w:t>/</w:t>
            </w:r>
            <w:r w:rsidRPr="008771F4">
              <w:t>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Pr="008771F4" w:rsidRDefault="0088782F" w:rsidP="004C72E7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Pr="008771F4" w:rsidRDefault="0088782F" w:rsidP="004C72E7">
            <w:pPr>
              <w:pStyle w:val="TAH"/>
            </w:pPr>
            <w:r>
              <w:t>Outer/Inner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8782F" w:rsidRPr="008771F4" w:rsidRDefault="0088782F" w:rsidP="004C72E7">
            <w:pPr>
              <w:pStyle w:val="TAC"/>
            </w:pPr>
            <w:r w:rsidRPr="008771F4">
              <w:t xml:space="preserve">DFT-s-OFDM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trHeight w:val="70"/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8782F" w:rsidRPr="008771F4" w:rsidRDefault="0088782F" w:rsidP="004C72E7">
            <w:pPr>
              <w:pStyle w:val="TAC"/>
            </w:pPr>
            <w:r w:rsidRPr="008771F4">
              <w:t xml:space="preserve">CP-OFDM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:rsidR="0088782F" w:rsidRPr="0088782F" w:rsidRDefault="0088782F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C7" w:rsidRDefault="005A7BC7">
      <w:r>
        <w:separator/>
      </w:r>
    </w:p>
  </w:endnote>
  <w:endnote w:type="continuationSeparator" w:id="0">
    <w:p w:rsidR="005A7BC7" w:rsidRDefault="005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C7" w:rsidRDefault="005A7BC7">
      <w:r>
        <w:separator/>
      </w:r>
    </w:p>
  </w:footnote>
  <w:footnote w:type="continuationSeparator" w:id="0">
    <w:p w:rsidR="005A7BC7" w:rsidRDefault="005A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285C"/>
    <w:rsid w:val="00104605"/>
    <w:rsid w:val="0010781C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B6DA2"/>
    <w:rsid w:val="002C0209"/>
    <w:rsid w:val="002C5230"/>
    <w:rsid w:val="00305409"/>
    <w:rsid w:val="00337B87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351A"/>
    <w:rsid w:val="00437E06"/>
    <w:rsid w:val="0045318D"/>
    <w:rsid w:val="004562DA"/>
    <w:rsid w:val="00457313"/>
    <w:rsid w:val="00466B42"/>
    <w:rsid w:val="00487016"/>
    <w:rsid w:val="004A63E4"/>
    <w:rsid w:val="004B75B7"/>
    <w:rsid w:val="0050417A"/>
    <w:rsid w:val="0051580D"/>
    <w:rsid w:val="0053401D"/>
    <w:rsid w:val="00543AEE"/>
    <w:rsid w:val="00547111"/>
    <w:rsid w:val="005519AE"/>
    <w:rsid w:val="0057307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7332B"/>
    <w:rsid w:val="00695808"/>
    <w:rsid w:val="006A09B4"/>
    <w:rsid w:val="006B46FB"/>
    <w:rsid w:val="006C5A51"/>
    <w:rsid w:val="006E21FB"/>
    <w:rsid w:val="00704081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8782F"/>
    <w:rsid w:val="008A401E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3FF1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E741C"/>
    <w:rsid w:val="00AF5487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28C1"/>
    <w:rsid w:val="00C04289"/>
    <w:rsid w:val="00C04A19"/>
    <w:rsid w:val="00C50E4B"/>
    <w:rsid w:val="00C53A37"/>
    <w:rsid w:val="00C63099"/>
    <w:rsid w:val="00C66BA2"/>
    <w:rsid w:val="00C745FA"/>
    <w:rsid w:val="00C95985"/>
    <w:rsid w:val="00C95F1D"/>
    <w:rsid w:val="00C96704"/>
    <w:rsid w:val="00CB3A82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A6D22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0DC4B-434D-44E1-BF32-21A6D606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1195</TotalTime>
  <Pages>2</Pages>
  <Words>455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50</cp:revision>
  <cp:lastPrinted>1899-12-31T23:00:00Z</cp:lastPrinted>
  <dcterms:created xsi:type="dcterms:W3CDTF">2019-11-15T12:52:00Z</dcterms:created>
  <dcterms:modified xsi:type="dcterms:W3CDTF">2021-02-24T04:37:00Z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1614141339</vt:lpwstr>
  </property>
</Properties>
</file>